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498F65DE" w:rsidR="001D2354" w:rsidRPr="002819BC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9BC" w:rsidRPr="002819BC">
        <w:rPr>
          <w:b/>
          <w:i/>
          <w:noProof/>
          <w:sz w:val="28"/>
        </w:rPr>
        <w:t>R1-</w:t>
      </w:r>
      <w:r w:rsidR="00174385" w:rsidRPr="00174385">
        <w:rPr>
          <w:b/>
          <w:i/>
          <w:noProof/>
          <w:sz w:val="28"/>
        </w:rPr>
        <w:t>1907591</w:t>
      </w:r>
    </w:p>
    <w:p w14:paraId="2F6E01F4" w14:textId="77777777" w:rsidR="001D2354" w:rsidRDefault="001D2354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Reno, USA, May 13th – 17th,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1D43DCF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71153F1C" w:rsidR="001E41F3" w:rsidRPr="00410371" w:rsidRDefault="001D2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5D3631DC" w:rsidR="001E41F3" w:rsidRPr="00410371" w:rsidRDefault="00174385" w:rsidP="00547111">
            <w:pPr>
              <w:pStyle w:val="CRCoverPage"/>
              <w:spacing w:after="0"/>
              <w:rPr>
                <w:noProof/>
              </w:rPr>
            </w:pPr>
            <w:r w:rsidRPr="00174385">
              <w:rPr>
                <w:b/>
                <w:noProof/>
                <w:sz w:val="28"/>
              </w:rPr>
              <w:t>0481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7B1EC57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1222FF95" w:rsidR="001E41F3" w:rsidRPr="00410371" w:rsidRDefault="001D2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668B5826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0AC1A0DF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16C3C80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7C438B">
              <w:t xml:space="preserve">PUSCH </w:t>
            </w:r>
            <w:r>
              <w:t>frequency hopping</w:t>
            </w:r>
            <w:r w:rsidR="007C438B">
              <w:t xml:space="preserve"> in eMTC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22CBCD22" w:rsidR="001E41F3" w:rsidRDefault="00954A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  <w:r w:rsidR="00B82C6A">
              <w:rPr>
                <w:noProof/>
              </w:rPr>
              <w:t>R1</w:t>
            </w:r>
            <w:bookmarkStart w:id="2" w:name="_GoBack"/>
            <w:bookmarkEnd w:id="2"/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4672D5A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0709DEE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0FE8C73" w:rsidR="001E41F3" w:rsidRDefault="001D2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2973918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Rel-13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CAD3A" w14:textId="77777777" w:rsidR="001D2354" w:rsidRDefault="001D2354" w:rsidP="001D2354">
            <w:pPr>
              <w:rPr>
                <w:noProof/>
              </w:rPr>
            </w:pPr>
            <w:r>
              <w:rPr>
                <w:noProof/>
              </w:rPr>
              <w:t>Current 36.211 states that:</w:t>
            </w:r>
          </w:p>
          <w:p w14:paraId="18CE4019" w14:textId="77777777" w:rsidR="001D2354" w:rsidRDefault="001D2354" w:rsidP="001D2354">
            <w:pPr>
              <w:ind w:left="568"/>
            </w:pPr>
            <w:r>
              <w:t xml:space="preserve">The PUSCH transmission spans </w:t>
            </w:r>
            <w:r>
              <w:rPr>
                <w:position w:val="-14"/>
              </w:rPr>
              <w:object w:dxaOrig="1590" w:dyaOrig="390" w14:anchorId="12E368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5pt;height:19.25pt" o:ole="">
                  <v:imagedata r:id="rId11" o:title=""/>
                </v:shape>
                <o:OLEObject Type="Embed" ProgID="Equation.3" ShapeID="_x0000_i1025" DrawAspect="Content" ObjectID="_1620330997" r:id="rId12"/>
              </w:object>
            </w:r>
            <w:r>
              <w:t xml:space="preserve"> </w:t>
            </w:r>
            <w:r>
              <w:rPr>
                <w:u w:val="single"/>
              </w:rPr>
              <w:t>consecutive subframes</w:t>
            </w:r>
            <w:r>
              <w:t xml:space="preserve">, including </w:t>
            </w:r>
            <w:r>
              <w:rPr>
                <w:rFonts w:eastAsia="MS Mincho"/>
                <w:lang w:eastAsia="ja-JP"/>
              </w:rPr>
              <w:t>non-BL/CE UL</w:t>
            </w:r>
            <w:r>
              <w:t xml:space="preserve"> subframes where the UE postpones the PUSCH transmission if </w:t>
            </w:r>
            <w:r>
              <w:rPr>
                <w:position w:val="-14"/>
              </w:rPr>
              <w:object w:dxaOrig="1080" w:dyaOrig="390" w14:anchorId="393B3CA8">
                <v:shape id="_x0000_i1026" type="#_x0000_t75" style="width:54.4pt;height:19.25pt" o:ole="">
                  <v:imagedata r:id="rId13" o:title=""/>
                </v:shape>
                <o:OLEObject Type="Embed" ProgID="Equation.3" ShapeID="_x0000_i1026" DrawAspect="Content" ObjectID="_1620330998" r:id="rId14"/>
              </w:object>
            </w:r>
            <w:r>
              <w:t>.</w:t>
            </w:r>
          </w:p>
          <w:p w14:paraId="3B7DB122" w14:textId="77777777" w:rsidR="001D2354" w:rsidRDefault="001D2354" w:rsidP="001D2354">
            <w:r>
              <w:t>But the text below refers to consecutive uplink subframes:</w:t>
            </w:r>
          </w:p>
          <w:p w14:paraId="1A73A3E0" w14:textId="60014C14" w:rsidR="001E41F3" w:rsidRDefault="001D2354" w:rsidP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transmitted in subframe </w:t>
            </w:r>
            <w:r>
              <w:rPr>
                <w:rFonts w:ascii="Times New Roman" w:hAnsi="Times New Roman"/>
                <w:position w:val="-6"/>
              </w:rPr>
              <w:object w:dxaOrig="150" w:dyaOrig="240" w14:anchorId="3092C65C">
                <v:shape id="_x0000_i1027" type="#_x0000_t75" style="width:7.55pt;height:11.7pt" o:ole="">
                  <v:imagedata r:id="rId15" o:title=""/>
                </v:shape>
                <o:OLEObject Type="Embed" ProgID="Equation.3" ShapeID="_x0000_i1027" DrawAspect="Content" ObjectID="_1620330999" r:id="rId16"/>
              </w:object>
            </w:r>
            <w:r>
              <w:t xml:space="preserve"> within the </w:t>
            </w:r>
            <w:r>
              <w:rPr>
                <w:rFonts w:ascii="Times New Roman" w:hAnsi="Times New Roman"/>
                <w:position w:val="-10"/>
              </w:rPr>
              <w:object w:dxaOrig="720" w:dyaOrig="330" w14:anchorId="09D07C49">
                <v:shape id="_x0000_i1028" type="#_x0000_t75" style="width:36pt;height:16.75pt" o:ole="">
                  <v:imagedata r:id="rId17" o:title=""/>
                </v:shape>
                <o:OLEObject Type="Embed" ProgID="Equation.3" ShapeID="_x0000_i1028" DrawAspect="Content" ObjectID="_1620331000" r:id="rId18"/>
              </w:object>
            </w:r>
            <w:r>
              <w:t xml:space="preserve"> </w:t>
            </w:r>
            <w:r>
              <w:rPr>
                <w:u w:val="single"/>
              </w:rPr>
              <w:t>consecutive uplink subframes</w:t>
            </w:r>
          </w:p>
        </w:tc>
      </w:tr>
      <w:tr w:rsidR="001E41F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4AA31C32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rPr>
                <w:rFonts w:ascii="Times New Roman" w:hAnsi="Times New Roman"/>
                <w:noProof/>
              </w:rPr>
              <w:object w:dxaOrig="720" w:dyaOrig="330" w14:anchorId="0440F27B">
                <v:shape id="_x0000_i1029" type="#_x0000_t75" style="width:36pt;height:16.75pt" o:ole="">
                  <v:imagedata r:id="rId17" o:title=""/>
                </v:shape>
                <o:OLEObject Type="Embed" ProgID="Equation.3" ShapeID="_x0000_i1029" DrawAspect="Content" ObjectID="_1620331001" r:id="rId19"/>
              </w:object>
            </w:r>
            <w:r>
              <w:rPr>
                <w:noProof/>
              </w:rPr>
              <w:t>is an absolute subframe (not necessarily uplink)</w:t>
            </w:r>
          </w:p>
        </w:tc>
      </w:tr>
      <w:tr w:rsidR="001E41F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9484A97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inconsistent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23AC7318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E6366" w14:textId="77777777" w:rsidR="001D2354" w:rsidRDefault="001D2354" w:rsidP="001D2354">
      <w:pPr>
        <w:pStyle w:val="Heading3"/>
      </w:pPr>
      <w:bookmarkStart w:id="4" w:name="_Toc454817967"/>
      <w:r>
        <w:lastRenderedPageBreak/>
        <w:t>5.3.4</w:t>
      </w:r>
      <w:r>
        <w:tab/>
        <w:t>Mapping to physical resources</w:t>
      </w:r>
      <w:bookmarkEnd w:id="4"/>
    </w:p>
    <w:p w14:paraId="558821AF" w14:textId="77777777" w:rsidR="001D2354" w:rsidRDefault="001D2354" w:rsidP="001D235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2812A69" w14:textId="77777777" w:rsidR="001D2354" w:rsidRDefault="001D2354" w:rsidP="001D2354">
      <w:r>
        <w:t xml:space="preserve">For BL/CE UEs, the PRB resources within the narrowband </w:t>
      </w:r>
      <w:r>
        <w:rPr>
          <w:position w:val="-10"/>
        </w:rPr>
        <w:object w:dxaOrig="390" w:dyaOrig="360" w14:anchorId="55C9D2D3">
          <v:shape id="_x0000_i1030" type="#_x0000_t75" style="width:19.25pt;height:18.4pt" o:ole="">
            <v:imagedata r:id="rId21" o:title=""/>
          </v:shape>
          <o:OLEObject Type="Embed" ProgID="Equation.3" ShapeID="_x0000_i1030" DrawAspect="Content" ObjectID="_1620331002" r:id="rId22"/>
        </w:object>
      </w:r>
      <w:r>
        <w:t xml:space="preserve"> for PUSCH transmission in the first subframe are obtained from the DCI as described in clauses 5.3.3.1.10 and 5.3.3.1.11 in [3]. The PUSCH is transmitted with </w:t>
      </w:r>
      <w:r>
        <w:rPr>
          <w:position w:val="-14"/>
        </w:rPr>
        <w:object w:dxaOrig="990" w:dyaOrig="390" w14:anchorId="3AA9C8B6">
          <v:shape id="_x0000_i1031" type="#_x0000_t75" style="width:49.4pt;height:19.25pt" o:ole="">
            <v:imagedata r:id="rId23" o:title=""/>
          </v:shape>
          <o:OLEObject Type="Embed" ProgID="Equation.3" ShapeID="_x0000_i1031" DrawAspect="Content" ObjectID="_1620331003" r:id="rId24"/>
        </w:object>
      </w:r>
      <w:r>
        <w:t xml:space="preserve">repetitions. The PUSCH transmission spans </w:t>
      </w:r>
      <w:r>
        <w:rPr>
          <w:position w:val="-14"/>
        </w:rPr>
        <w:object w:dxaOrig="1590" w:dyaOrig="390" w14:anchorId="1E85C2B7">
          <v:shape id="_x0000_i1032" type="#_x0000_t75" style="width:79.55pt;height:19.25pt" o:ole="">
            <v:imagedata r:id="rId11" o:title=""/>
          </v:shape>
          <o:OLEObject Type="Embed" ProgID="Equation.3" ShapeID="_x0000_i1032" DrawAspect="Content" ObjectID="_1620331004" r:id="rId25"/>
        </w:object>
      </w:r>
      <w:r>
        <w:t xml:space="preserve"> consecutive subframes, including </w:t>
      </w:r>
      <w:r>
        <w:rPr>
          <w:rFonts w:eastAsia="MS Mincho"/>
          <w:lang w:eastAsia="ja-JP"/>
        </w:rPr>
        <w:t>non-BL/CE UL</w:t>
      </w:r>
      <w:r>
        <w:t xml:space="preserve"> subframes where the UE postpones the PUSCH transmission if </w:t>
      </w:r>
      <w:r>
        <w:rPr>
          <w:position w:val="-14"/>
        </w:rPr>
        <w:object w:dxaOrig="1080" w:dyaOrig="390" w14:anchorId="0C8B9CBB">
          <v:shape id="_x0000_i1033" type="#_x0000_t75" style="width:54.4pt;height:19.25pt" o:ole="">
            <v:imagedata r:id="rId13" o:title=""/>
          </v:shape>
          <o:OLEObject Type="Embed" ProgID="Equation.3" ShapeID="_x0000_i1033" DrawAspect="Content" ObjectID="_1620331005" r:id="rId26"/>
        </w:object>
      </w:r>
      <w:r>
        <w:t xml:space="preserve">. For BL/CE UE in CEModeA, PUSCH frequency hopping is enabled when the higher-layer parameter </w:t>
      </w:r>
      <w:r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For BL/CE UE in CEModeB, PUSCH frequency hopping is enabled when the higher-layer parameter </w:t>
      </w:r>
      <w:r>
        <w:rPr>
          <w:i/>
        </w:rPr>
        <w:t>pusch-HoppingConfig</w:t>
      </w:r>
      <w:r>
        <w:t xml:space="preserve"> is set, otherwise frequency hopping is disabled. If frequency hopping is not enabled for PUSCH, the PUSCH repetitions are located at the same PRB resources at the same narrowband </w:t>
      </w:r>
      <w:r>
        <w:rPr>
          <w:position w:val="-10"/>
        </w:rPr>
        <w:object w:dxaOrig="390" w:dyaOrig="360" w14:anchorId="630878E4">
          <v:shape id="_x0000_i1034" type="#_x0000_t75" style="width:19.25pt;height:18.4pt" o:ole="">
            <v:imagedata r:id="rId27" o:title=""/>
          </v:shape>
          <o:OLEObject Type="Embed" ProgID="Equation.3" ShapeID="_x0000_i1034" DrawAspect="Content" ObjectID="_1620331006" r:id="rId28"/>
        </w:object>
      </w:r>
      <w:r>
        <w:t xml:space="preserve">. If frequency hopping is enabled for PUSCH, PUSCH is transmitted in </w:t>
      </w:r>
      <w:ins w:id="5" w:author="Alberto R - 3" w:date="2019-04-26T18:01:00Z">
        <w:r>
          <w:t xml:space="preserve">uplink </w:t>
        </w:r>
      </w:ins>
      <w:r>
        <w:t xml:space="preserve">subframe </w:t>
      </w:r>
      <w:r>
        <w:rPr>
          <w:position w:val="-6"/>
        </w:rPr>
        <w:object w:dxaOrig="150" w:dyaOrig="240" w14:anchorId="57129D31">
          <v:shape id="_x0000_i1035" type="#_x0000_t75" style="width:7.55pt;height:11.7pt" o:ole="">
            <v:imagedata r:id="rId15" o:title=""/>
          </v:shape>
          <o:OLEObject Type="Embed" ProgID="Equation.3" ShapeID="_x0000_i1035" DrawAspect="Content" ObjectID="_1620331007" r:id="rId29"/>
        </w:object>
      </w:r>
      <w:r>
        <w:t xml:space="preserve"> within the </w:t>
      </w:r>
      <w:r>
        <w:rPr>
          <w:position w:val="-10"/>
        </w:rPr>
        <w:object w:dxaOrig="720" w:dyaOrig="330" w14:anchorId="00253CE4">
          <v:shape id="_x0000_i1036" type="#_x0000_t75" style="width:36pt;height:16.75pt" o:ole="">
            <v:imagedata r:id="rId17" o:title=""/>
          </v:shape>
          <o:OLEObject Type="Embed" ProgID="Equation.3" ShapeID="_x0000_i1036" DrawAspect="Content" ObjectID="_1620331008" r:id="rId30"/>
        </w:object>
      </w:r>
      <w:r>
        <w:t xml:space="preserve"> consecutive </w:t>
      </w:r>
      <w:del w:id="6" w:author="Alberto R - 3" w:date="2019-04-26T18:01:00Z">
        <w:r>
          <w:delText xml:space="preserve">uplink </w:delText>
        </w:r>
      </w:del>
      <w:r>
        <w:t xml:space="preserve">subframes using the same PRB resources within narrowband </w:t>
      </w:r>
    </w:p>
    <w:p w14:paraId="1044F74F" w14:textId="77777777" w:rsidR="001D2354" w:rsidRDefault="001D2354" w:rsidP="001D2354">
      <w:pPr>
        <w:pStyle w:val="EQ"/>
        <w:jc w:val="center"/>
      </w:pPr>
      <w:r>
        <w:rPr>
          <w:position w:val="-46"/>
        </w:rPr>
        <w:object w:dxaOrig="5400" w:dyaOrig="1440" w14:anchorId="2F9DB35F">
          <v:shape id="_x0000_i1037" type="#_x0000_t75" style="width:270.4pt;height:1in" o:ole="">
            <v:imagedata r:id="rId31" o:title=""/>
          </v:shape>
          <o:OLEObject Type="Embed" ProgID="Equation.3" ShapeID="_x0000_i1037" DrawAspect="Content" ObjectID="_1620331009" r:id="rId32"/>
        </w:object>
      </w:r>
    </w:p>
    <w:p w14:paraId="40D03A29" w14:textId="77777777" w:rsidR="001D2354" w:rsidRDefault="001D2354" w:rsidP="001D2354">
      <w:r>
        <w:t xml:space="preserve">where </w:t>
      </w:r>
      <w:r>
        <w:rPr>
          <w:position w:val="-10"/>
        </w:rPr>
        <w:object w:dxaOrig="210" w:dyaOrig="300" w14:anchorId="4FF7145C">
          <v:shape id="_x0000_i1038" type="#_x0000_t75" style="width:10.9pt;height:15.05pt" o:ole="">
            <v:imagedata r:id="rId33" o:title=""/>
          </v:shape>
          <o:OLEObject Type="Embed" ProgID="Equation.3" ShapeID="_x0000_i1038" DrawAspect="Content" ObjectID="_1620331010" r:id="rId34"/>
        </w:object>
      </w:r>
      <w:r>
        <w:t xml:space="preserve"> is the absolute subframe number of the first UL subframe intended for carrying the PUSCH and </w:t>
      </w:r>
      <w:r>
        <w:rPr>
          <w:position w:val="-10"/>
        </w:rPr>
        <w:object w:dxaOrig="630" w:dyaOrig="330" w14:anchorId="54D4F546">
          <v:shape id="_x0000_i1039" type="#_x0000_t75" style="width:31.8pt;height:16.75pt" o:ole="">
            <v:imagedata r:id="rId35" o:title=""/>
          </v:shape>
          <o:OLEObject Type="Embed" ProgID="Equation.3" ShapeID="_x0000_i1039" DrawAspect="Content" ObjectID="_1620331011" r:id="rId36"/>
        </w:object>
      </w:r>
      <w:r>
        <w:t xml:space="preserve"> and </w:t>
      </w:r>
      <w:r>
        <w:rPr>
          <w:position w:val="-14"/>
        </w:rPr>
        <w:object w:dxaOrig="690" w:dyaOrig="390" w14:anchorId="08D24ED5">
          <v:shape id="_x0000_i1040" type="#_x0000_t75" style="width:34.35pt;height:19.25pt" o:ole="">
            <v:imagedata r:id="rId37" o:title=""/>
          </v:shape>
          <o:OLEObject Type="Embed" ProgID="Equation.3" ShapeID="_x0000_i1040" DrawAspect="Content" ObjectID="_1620331012" r:id="rId38"/>
        </w:object>
      </w:r>
      <w:r>
        <w:t xml:space="preserve"> are cell-specific higher-layer parameters. For the </w:t>
      </w:r>
      <w:r>
        <w:rPr>
          <w:position w:val="-10"/>
        </w:rPr>
        <w:object w:dxaOrig="720" w:dyaOrig="330" w14:anchorId="0726F109">
          <v:shape id="_x0000_i1041" type="#_x0000_t75" style="width:36pt;height:16.75pt" o:ole="">
            <v:imagedata r:id="rId39" o:title=""/>
          </v:shape>
          <o:OLEObject Type="Embed" ProgID="Equation.3" ShapeID="_x0000_i1041" DrawAspect="Content" ObjectID="_1620331013" r:id="rId40"/>
        </w:object>
      </w:r>
      <w:r>
        <w:t xml:space="preserve"> consecutive subframes, the UE shall not transmit PUSCH in subframe </w:t>
      </w:r>
      <w:r>
        <w:rPr>
          <w:position w:val="-6"/>
        </w:rPr>
        <w:object w:dxaOrig="150" w:dyaOrig="240" w14:anchorId="7BF9ADD3">
          <v:shape id="_x0000_i1042" type="#_x0000_t75" style="width:7.55pt;height:11.7pt" o:ole="">
            <v:imagedata r:id="rId41" o:title=""/>
          </v:shape>
          <o:OLEObject Type="Embed" ProgID="Equation.3" ShapeID="_x0000_i1042" DrawAspect="Content" ObjectID="_1620331014" r:id="rId42"/>
        </w:object>
      </w:r>
      <w:r>
        <w:t xml:space="preserve"> if it is not a </w:t>
      </w:r>
      <w:r>
        <w:rPr>
          <w:rFonts w:eastAsia="MS Mincho"/>
          <w:lang w:eastAsia="ja-JP"/>
        </w:rPr>
        <w:t>BL/CE UL</w:t>
      </w:r>
      <w:r>
        <w:t xml:space="preserve"> subframe.</w:t>
      </w:r>
    </w:p>
    <w:p w14:paraId="0F541409" w14:textId="77777777" w:rsidR="001D2354" w:rsidRDefault="001D2354" w:rsidP="001D2354">
      <w:pPr>
        <w:rPr>
          <w:del w:id="7" w:author="Alberto R - 3" w:date="2019-03-27T10:59:00Z"/>
        </w:rPr>
      </w:pPr>
    </w:p>
    <w:p w14:paraId="27914848" w14:textId="77777777" w:rsidR="001D2354" w:rsidRDefault="001D2354" w:rsidP="001D235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B8EAFAD" w14:textId="77777777" w:rsidR="001D2354" w:rsidRDefault="001D2354" w:rsidP="001D2354">
      <w:pPr>
        <w:rPr>
          <w:noProof/>
        </w:rPr>
      </w:pPr>
    </w:p>
    <w:p w14:paraId="6CFC4A64" w14:textId="77777777" w:rsidR="001E41F3" w:rsidRDefault="001E41F3">
      <w:pPr>
        <w:rPr>
          <w:noProof/>
        </w:rPr>
      </w:pPr>
    </w:p>
    <w:sectPr w:rsidR="001E41F3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FB298" w14:textId="77777777" w:rsidR="00474EF7" w:rsidRDefault="00474EF7">
      <w:r>
        <w:separator/>
      </w:r>
    </w:p>
  </w:endnote>
  <w:endnote w:type="continuationSeparator" w:id="0">
    <w:p w14:paraId="29E13F66" w14:textId="77777777" w:rsidR="00474EF7" w:rsidRDefault="00474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FCDF6" w14:textId="77777777" w:rsidR="00474EF7" w:rsidRDefault="00474EF7">
      <w:r>
        <w:separator/>
      </w:r>
    </w:p>
  </w:footnote>
  <w:footnote w:type="continuationSeparator" w:id="0">
    <w:p w14:paraId="2C6F5E70" w14:textId="77777777" w:rsidR="00474EF7" w:rsidRDefault="00474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385"/>
    <w:rsid w:val="00192C46"/>
    <w:rsid w:val="001A08B3"/>
    <w:rsid w:val="001A7B60"/>
    <w:rsid w:val="001B52F0"/>
    <w:rsid w:val="001B7A65"/>
    <w:rsid w:val="001D2354"/>
    <w:rsid w:val="001E41F3"/>
    <w:rsid w:val="001F5606"/>
    <w:rsid w:val="0026004D"/>
    <w:rsid w:val="002640DD"/>
    <w:rsid w:val="00275D12"/>
    <w:rsid w:val="002819BC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4EF7"/>
    <w:rsid w:val="004B75B7"/>
    <w:rsid w:val="0051580D"/>
    <w:rsid w:val="00547111"/>
    <w:rsid w:val="00592D74"/>
    <w:rsid w:val="005E2C44"/>
    <w:rsid w:val="005F128F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438B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AD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C6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1.xml"/><Relationship Id="rId29" Type="http://schemas.openxmlformats.org/officeDocument/2006/relationships/oleObject" Target="embeddings/oleObject11.bin"/><Relationship Id="rId41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7.bin"/><Relationship Id="rId45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8.wmf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0.wmf"/><Relationship Id="rId43" Type="http://schemas.openxmlformats.org/officeDocument/2006/relationships/header" Target="header2.xml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D28B5-1531-4F06-B076-0CAF3755C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</cp:revision>
  <cp:lastPrinted>1900-01-01T08:00:00Z</cp:lastPrinted>
  <dcterms:created xsi:type="dcterms:W3CDTF">2019-05-17T16:01:00Z</dcterms:created>
  <dcterms:modified xsi:type="dcterms:W3CDTF">2019-05-25T20:41:00Z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